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38A79" w14:textId="562ED26D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B8660A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S5-23</w:t>
      </w:r>
      <w:r w:rsidR="006F7CE9">
        <w:rPr>
          <w:rFonts w:ascii="Arial" w:hAnsi="Arial" w:cs="Arial" w:hint="eastAsia"/>
          <w:b/>
          <w:sz w:val="24"/>
          <w:szCs w:val="24"/>
          <w:lang w:eastAsia="zh-CN"/>
        </w:rPr>
        <w:t>8058</w:t>
      </w:r>
    </w:p>
    <w:p w14:paraId="4154199A" w14:textId="652F8FB4" w:rsidR="008F548E" w:rsidRDefault="00B8660A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B8660A">
        <w:rPr>
          <w:rFonts w:ascii="Arial" w:hAnsi="Arial" w:cs="Arial"/>
          <w:b/>
          <w:sz w:val="24"/>
          <w:szCs w:val="24"/>
          <w:lang w:eastAsia="en-GB"/>
        </w:rPr>
        <w:t>Chicago, US, 13-17 November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4D5D949" w:rsidR="001E41F3" w:rsidRPr="006958F1" w:rsidRDefault="007D24F8" w:rsidP="002D23BB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2D23BB">
              <w:rPr>
                <w:rFonts w:hint="eastAsia"/>
                <w:b/>
                <w:sz w:val="28"/>
                <w:lang w:eastAsia="zh-CN"/>
              </w:rPr>
              <w:t>91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B4E6AD4" w:rsidR="001E41F3" w:rsidRPr="006958F1" w:rsidRDefault="009D3D4C" w:rsidP="009D3D4C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9D3D4C">
              <w:rPr>
                <w:b/>
                <w:sz w:val="28"/>
              </w:rPr>
              <w:t>0523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9308842" w:rsidR="001E41F3" w:rsidRPr="006958F1" w:rsidRDefault="00050CCD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8C8E239" w:rsidR="001E41F3" w:rsidRPr="006958F1" w:rsidRDefault="007D24F8" w:rsidP="00D2686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D2686B"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D2686B"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CB57818" w:rsidR="001E41F3" w:rsidRPr="006958F1" w:rsidRDefault="00EE0107" w:rsidP="002D23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2D23BB">
              <w:rPr>
                <w:rFonts w:hint="eastAsia"/>
                <w:lang w:eastAsia="zh-CN"/>
              </w:rPr>
              <w:t xml:space="preserve"> </w:t>
            </w:r>
            <w:r w:rsidR="009D3D4C">
              <w:rPr>
                <w:rFonts w:hint="eastAsia"/>
                <w:lang w:eastAsia="zh-CN"/>
              </w:rPr>
              <w:t xml:space="preserve">satellite </w:t>
            </w:r>
            <w:r w:rsidR="002D23BB" w:rsidRPr="002D23BB">
              <w:rPr>
                <w:lang w:eastAsia="zh-CN"/>
              </w:rPr>
              <w:t>feature</w:t>
            </w:r>
            <w:r w:rsidR="00F060F6">
              <w:rPr>
                <w:rFonts w:hint="eastAsia"/>
                <w:lang w:eastAsia="zh-CN"/>
              </w:rPr>
              <w:t xml:space="preserve"> for satellite access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A89138F" w:rsidR="001E41F3" w:rsidRPr="006958F1" w:rsidRDefault="005509E3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509E3">
              <w:rPr>
                <w:lang w:eastAsia="zh-CN"/>
              </w:rPr>
              <w:t>5GSAT_Ph2</w:t>
            </w:r>
            <w:r w:rsidR="00F060F6">
              <w:rPr>
                <w:rFonts w:hint="eastAsia"/>
                <w:lang w:eastAsia="zh-CN"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90FA57D" w:rsidR="001E41F3" w:rsidRPr="006958F1" w:rsidRDefault="00C12D43" w:rsidP="003A6F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60313E">
              <w:t>3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</w:t>
            </w:r>
            <w:r w:rsidR="003A6FF5">
              <w:rPr>
                <w:rFonts w:hint="eastAsia"/>
                <w:lang w:eastAsia="zh-CN"/>
              </w:rPr>
              <w:t>1</w:t>
            </w:r>
            <w:r w:rsidR="001F3AD0">
              <w:t>-</w:t>
            </w:r>
            <w:r w:rsidR="003A6FF5">
              <w:rPr>
                <w:rFonts w:hint="eastAsia"/>
                <w:lang w:eastAsia="zh-CN"/>
              </w:rPr>
              <w:t>03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Hyperlink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4D67323" w:rsidR="00E3249D" w:rsidRPr="00FB4B2B" w:rsidRDefault="00F060F6" w:rsidP="00A24E7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the support of</w:t>
            </w:r>
            <w:r>
              <w:t xml:space="preserve"> </w:t>
            </w:r>
            <w:r w:rsidRPr="00F060F6">
              <w:rPr>
                <w:lang w:eastAsia="zh-CN"/>
              </w:rPr>
              <w:t>satellite access charging</w:t>
            </w:r>
            <w:r>
              <w:rPr>
                <w:rFonts w:hint="eastAsia"/>
                <w:lang w:eastAsia="zh-CN"/>
              </w:rPr>
              <w:t xml:space="preserve">, the </w:t>
            </w:r>
            <w:r w:rsidR="003A6FF5">
              <w:rPr>
                <w:rFonts w:hint="eastAsia"/>
                <w:lang w:eastAsia="zh-CN"/>
              </w:rPr>
              <w:t xml:space="preserve">feature </w:t>
            </w:r>
            <w:r w:rsidRPr="00F060F6">
              <w:rPr>
                <w:lang w:eastAsia="zh-CN"/>
              </w:rPr>
              <w:t xml:space="preserve">for satellite access </w:t>
            </w:r>
            <w:r>
              <w:rPr>
                <w:rFonts w:hint="eastAsia"/>
                <w:lang w:eastAsia="zh-CN"/>
              </w:rPr>
              <w:t>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2796D0E0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 xml:space="preserve">Add </w:t>
            </w:r>
            <w:r w:rsidR="003A6FF5">
              <w:rPr>
                <w:rFonts w:hint="eastAsia"/>
                <w:lang w:eastAsia="zh-CN"/>
              </w:rPr>
              <w:t>the feature of</w:t>
            </w:r>
            <w:r w:rsidRPr="00F060F6">
              <w:rPr>
                <w:lang w:eastAsia="zh-CN"/>
              </w:rPr>
              <w:t xml:space="preserve"> satellite access charging</w:t>
            </w:r>
            <w:r>
              <w:rPr>
                <w:rFonts w:hint="eastAsia"/>
                <w:lang w:eastAsia="zh-CN"/>
              </w:rPr>
              <w:t>.</w:t>
            </w:r>
          </w:p>
          <w:p w14:paraId="5E452ADB" w14:textId="45715869" w:rsidR="00F060F6" w:rsidRPr="001F1EAC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6AB6188" w:rsidR="001E41F3" w:rsidRPr="006958F1" w:rsidRDefault="006E717E" w:rsidP="006E717E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 xml:space="preserve">The support of the </w:t>
            </w:r>
            <w:r>
              <w:rPr>
                <w:rFonts w:hint="eastAsia"/>
                <w:lang w:eastAsia="zh-CN"/>
              </w:rPr>
              <w:t>satellite access</w:t>
            </w:r>
            <w:r w:rsidRPr="006E717E">
              <w:rPr>
                <w:lang w:eastAsia="zh-CN"/>
              </w:rPr>
              <w:t xml:space="preserve">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18CF81B" w:rsidR="005F7516" w:rsidRPr="006958F1" w:rsidRDefault="003A6FF5" w:rsidP="005E04E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6.1.8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4A24A8B" w14:textId="77777777" w:rsidR="002D23BB" w:rsidRPr="00BD6F46" w:rsidRDefault="002D23BB" w:rsidP="002D23BB">
      <w:pPr>
        <w:pStyle w:val="Heading3"/>
      </w:pPr>
      <w:bookmarkStart w:id="3" w:name="_Toc20227361"/>
      <w:bookmarkStart w:id="4" w:name="_Toc27749606"/>
      <w:bookmarkStart w:id="5" w:name="_Toc28709533"/>
      <w:bookmarkStart w:id="6" w:name="_Toc44671153"/>
      <w:bookmarkStart w:id="7" w:name="_Toc51919076"/>
      <w:bookmarkStart w:id="8" w:name="_Toc114666350"/>
      <w:bookmarkStart w:id="9" w:name="_Toc20205460"/>
      <w:bookmarkStart w:id="10" w:name="_Toc27579435"/>
      <w:bookmarkStart w:id="11" w:name="_Toc36045374"/>
      <w:bookmarkStart w:id="12" w:name="_Toc36049254"/>
      <w:bookmarkStart w:id="13" w:name="_Toc36112473"/>
      <w:bookmarkStart w:id="14" w:name="_Toc44664218"/>
      <w:bookmarkStart w:id="15" w:name="_Toc44928675"/>
      <w:bookmarkStart w:id="16" w:name="_Toc44928865"/>
      <w:bookmarkStart w:id="17" w:name="_Toc51859570"/>
      <w:bookmarkStart w:id="18" w:name="_Toc58598725"/>
      <w:bookmarkStart w:id="19" w:name="_Toc145934648"/>
      <w:bookmarkStart w:id="20" w:name="_Toc20205476"/>
      <w:bookmarkStart w:id="21" w:name="_Toc27579452"/>
      <w:bookmarkStart w:id="22" w:name="_Toc36045393"/>
      <w:bookmarkStart w:id="23" w:name="_Toc36049273"/>
      <w:bookmarkStart w:id="24" w:name="_Toc36112492"/>
      <w:bookmarkStart w:id="25" w:name="_Toc44664237"/>
      <w:bookmarkStart w:id="26" w:name="_Toc44928694"/>
      <w:bookmarkStart w:id="27" w:name="_Toc44928884"/>
      <w:bookmarkStart w:id="28" w:name="_Toc51859589"/>
      <w:bookmarkStart w:id="29" w:name="_Toc58598744"/>
      <w:bookmarkStart w:id="30" w:name="_Toc145934678"/>
      <w:bookmarkStart w:id="31" w:name="_Toc20205491"/>
      <w:bookmarkStart w:id="32" w:name="_Toc27579468"/>
      <w:bookmarkStart w:id="33" w:name="_Toc36045411"/>
      <w:bookmarkStart w:id="34" w:name="_Toc36049291"/>
      <w:bookmarkStart w:id="35" w:name="_Toc36112510"/>
      <w:bookmarkStart w:id="36" w:name="_Toc44664255"/>
      <w:bookmarkStart w:id="37" w:name="_Toc44928712"/>
      <w:bookmarkStart w:id="38" w:name="_Toc44928902"/>
      <w:bookmarkStart w:id="39" w:name="_Toc51859607"/>
      <w:bookmarkStart w:id="40" w:name="_Toc58598762"/>
      <w:bookmarkStart w:id="41" w:name="_Toc138243974"/>
      <w:r w:rsidRPr="00BD6F46">
        <w:rPr>
          <w:rFonts w:hint="eastAsia"/>
        </w:rPr>
        <w:t>6.1.8</w:t>
      </w:r>
      <w:r w:rsidRPr="00BD6F46">
        <w:tab/>
        <w:t>Feature negotiation</w:t>
      </w:r>
      <w:bookmarkEnd w:id="3"/>
      <w:bookmarkEnd w:id="4"/>
      <w:bookmarkEnd w:id="5"/>
      <w:bookmarkEnd w:id="6"/>
      <w:bookmarkEnd w:id="7"/>
      <w:bookmarkEnd w:id="8"/>
    </w:p>
    <w:p w14:paraId="711290A2" w14:textId="77777777" w:rsidR="002D23BB" w:rsidRPr="00BD6F46" w:rsidRDefault="002D23BB" w:rsidP="002D23BB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Nchf_ConvergedCharging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70438465" w14:textId="77777777" w:rsidR="002D23BB" w:rsidRPr="00BD6F46" w:rsidRDefault="002D23BB" w:rsidP="002D23BB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"/>
        <w:gridCol w:w="28"/>
        <w:gridCol w:w="1362"/>
        <w:gridCol w:w="32"/>
        <w:gridCol w:w="50"/>
        <w:gridCol w:w="3198"/>
        <w:gridCol w:w="32"/>
        <w:gridCol w:w="28"/>
        <w:gridCol w:w="4813"/>
        <w:gridCol w:w="27"/>
        <w:gridCol w:w="26"/>
      </w:tblGrid>
      <w:tr w:rsidR="002D23BB" w:rsidRPr="00BD6F46" w14:paraId="2DDE3224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B05F5" w14:textId="77777777" w:rsidR="002D23BB" w:rsidRPr="00BD6F46" w:rsidRDefault="002D23BB" w:rsidP="00520821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07E2B" w14:textId="77777777" w:rsidR="002D23BB" w:rsidRPr="00BD6F46" w:rsidRDefault="002D23BB" w:rsidP="00520821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4FC41" w14:textId="77777777" w:rsidR="002D23BB" w:rsidRPr="00BD6F46" w:rsidRDefault="002D23BB" w:rsidP="00520821">
            <w:pPr>
              <w:pStyle w:val="TAH"/>
            </w:pPr>
            <w:r w:rsidRPr="00BD6F46">
              <w:t>Description</w:t>
            </w:r>
          </w:p>
        </w:tc>
      </w:tr>
      <w:tr w:rsidR="002D23BB" w:rsidRPr="00BD6F46" w14:paraId="0E97D0BA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5177" w14:textId="77777777" w:rsidR="002D23BB" w:rsidRPr="00BD6F46" w:rsidRDefault="002D23BB" w:rsidP="00520821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1985" w14:textId="77777777" w:rsidR="002D23BB" w:rsidRPr="00BD6F46" w:rsidRDefault="002D23BB" w:rsidP="00520821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F49B" w14:textId="77777777" w:rsidR="002D23BB" w:rsidRPr="00BD6F46" w:rsidRDefault="002D23BB" w:rsidP="00520821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2D23BB" w:rsidRPr="00BD6F46" w14:paraId="3E6930F4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3121" w14:textId="77777777" w:rsidR="002D23BB" w:rsidRDefault="002D23BB" w:rsidP="00520821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BCB8" w14:textId="77777777" w:rsidR="002D23BB" w:rsidRDefault="002D23BB" w:rsidP="00520821">
            <w:pPr>
              <w:pStyle w:val="TAL"/>
            </w:pPr>
            <w:r>
              <w:t>AF_Charging_Identifier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B0BD" w14:textId="77777777" w:rsidR="002D23BB" w:rsidRDefault="002D23BB" w:rsidP="00520821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2D23BB" w:rsidRPr="00BD6F46" w14:paraId="4021BEEF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E8DD" w14:textId="77777777" w:rsidR="002D23BB" w:rsidRDefault="002D23BB" w:rsidP="00520821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5986" w14:textId="77777777" w:rsidR="002D23BB" w:rsidRPr="006564AE" w:rsidRDefault="002D23BB" w:rsidP="00520821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5175" w14:textId="77777777" w:rsidR="002D23BB" w:rsidRPr="00BB07CF" w:rsidRDefault="002D23BB" w:rsidP="005208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2D23BB" w:rsidRPr="00BD6F46" w14:paraId="41C2BFBB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B0F6" w14:textId="77777777" w:rsidR="002D23BB" w:rsidRDefault="002D23BB" w:rsidP="00520821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BAEA" w14:textId="77777777" w:rsidR="002D23BB" w:rsidRDefault="002D23BB" w:rsidP="00520821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6BEA" w14:textId="77777777" w:rsidR="002D23BB" w:rsidRDefault="002D23BB" w:rsidP="00520821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2D23BB" w:rsidRPr="00BD6F46" w14:paraId="305FD51F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4CF6" w14:textId="77777777" w:rsidR="002D23BB" w:rsidRDefault="002D23BB" w:rsidP="00520821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6603" w14:textId="77777777" w:rsidR="002D23BB" w:rsidRDefault="002D23BB" w:rsidP="00520821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6978" w14:textId="77777777" w:rsidR="002D23BB" w:rsidRDefault="002D23BB" w:rsidP="00520821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2D23BB" w:rsidRPr="00BD6F46" w14:paraId="44EF768F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C666" w14:textId="77777777" w:rsidR="002D23BB" w:rsidRDefault="002D23BB" w:rsidP="00520821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237A" w14:textId="77777777" w:rsidR="002D23BB" w:rsidRDefault="002D23BB" w:rsidP="00520821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D2CA" w14:textId="77777777" w:rsidR="002D23BB" w:rsidRDefault="002D23BB" w:rsidP="00520821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2D23BB" w:rsidRPr="00BD6F46" w14:paraId="75E1351E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2A6F" w14:textId="77777777" w:rsidR="002D23BB" w:rsidRDefault="002D23BB" w:rsidP="00520821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C00A" w14:textId="77777777" w:rsidR="002D23BB" w:rsidRDefault="002D23BB" w:rsidP="005208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FFB2" w14:textId="77777777" w:rsidR="002D23BB" w:rsidRDefault="002D23BB" w:rsidP="005208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2D23BB" w:rsidRPr="00BD6F46" w14:paraId="7560AC74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AE7E" w14:textId="77777777" w:rsidR="002D23BB" w:rsidRDefault="002D23BB" w:rsidP="00520821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F582" w14:textId="77777777" w:rsidR="002D23BB" w:rsidRDefault="002D23BB" w:rsidP="005208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5EFC" w14:textId="77777777" w:rsidR="002D23BB" w:rsidRDefault="002D23BB" w:rsidP="005208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2D23BB" w:rsidRPr="00BD6F46" w14:paraId="5C8F389C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E637" w14:textId="77777777" w:rsidR="002D23BB" w:rsidRDefault="002D23BB" w:rsidP="00520821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7A0F" w14:textId="77777777" w:rsidR="002D23BB" w:rsidRDefault="002D23BB" w:rsidP="00520821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867C" w14:textId="77777777" w:rsidR="002D23BB" w:rsidRDefault="002D23BB" w:rsidP="00520821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2D23BB" w:rsidRPr="00BD6F46" w14:paraId="336DCFC1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925C" w14:textId="77777777" w:rsidR="002D23BB" w:rsidRDefault="002D23BB" w:rsidP="00520821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BD86" w14:textId="77777777" w:rsidR="002D23BB" w:rsidRDefault="002D23BB" w:rsidP="00520821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78F3" w14:textId="77777777" w:rsidR="002D23BB" w:rsidRDefault="002D23BB" w:rsidP="00520821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2D23BB" w14:paraId="6DAA454E" w14:textId="77777777" w:rsidTr="00520821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F1E9" w14:textId="77777777" w:rsidR="002D23BB" w:rsidDel="000E7683" w:rsidRDefault="002D23BB" w:rsidP="00520821">
            <w:pPr>
              <w:pStyle w:val="TAL"/>
              <w:rPr>
                <w:lang w:eastAsia="zh-CN"/>
              </w:rPr>
            </w:pPr>
            <w:r>
              <w:t>11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4679" w14:textId="77777777" w:rsidR="002D23BB" w:rsidRDefault="002D23BB" w:rsidP="005208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46BA" w14:textId="77777777" w:rsidR="002D23BB" w:rsidRDefault="002D23BB" w:rsidP="00520821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</w:t>
            </w:r>
          </w:p>
        </w:tc>
      </w:tr>
      <w:tr w:rsidR="002D23BB" w14:paraId="5AAFD08A" w14:textId="77777777" w:rsidTr="00520821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A537" w14:textId="77777777" w:rsidR="002D23BB" w:rsidDel="000E7683" w:rsidRDefault="002D23BB" w:rsidP="00520821">
            <w:pPr>
              <w:pStyle w:val="TAL"/>
              <w:rPr>
                <w:lang w:eastAsia="zh-CN"/>
              </w:rPr>
            </w:pPr>
            <w:r>
              <w:t>12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0DC3" w14:textId="77777777" w:rsidR="002D23BB" w:rsidRDefault="002D23BB" w:rsidP="00520821">
            <w:pPr>
              <w:pStyle w:val="TAL"/>
              <w:rPr>
                <w:rFonts w:cs="Arial"/>
                <w:szCs w:val="18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E96C" w14:textId="77777777" w:rsidR="002D23BB" w:rsidRDefault="002D23BB" w:rsidP="00520821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2D23BB" w14:paraId="58FA5F26" w14:textId="77777777" w:rsidTr="00520821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2529" w14:textId="77777777" w:rsidR="002D23BB" w:rsidRDefault="002D23BB" w:rsidP="00520821">
            <w:pPr>
              <w:pStyle w:val="TAL"/>
              <w:rPr>
                <w:lang w:eastAsia="zh-CN"/>
              </w:rPr>
            </w:pPr>
            <w:r>
              <w:t>13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665F" w14:textId="77777777" w:rsidR="002D23BB" w:rsidRDefault="002D23BB" w:rsidP="005208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0123" w14:textId="77777777" w:rsidR="002D23BB" w:rsidRDefault="002D23BB" w:rsidP="00520821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2D23BB" w14:paraId="14FEDE4D" w14:textId="77777777" w:rsidTr="00520821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20EE" w14:textId="77777777" w:rsidR="002D23BB" w:rsidRDefault="002D23BB" w:rsidP="00520821">
            <w:pPr>
              <w:pStyle w:val="TAL"/>
              <w:rPr>
                <w:lang w:val="fr-FR" w:eastAsia="zh-CN"/>
              </w:rPr>
            </w:pPr>
            <w:r>
              <w:t>14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20F" w14:textId="77777777" w:rsidR="002D23BB" w:rsidRDefault="002D23BB" w:rsidP="00520821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CABE" w14:textId="77777777" w:rsidR="002D23BB" w:rsidRPr="00E4225A" w:rsidRDefault="002D23BB" w:rsidP="00520821">
            <w:pPr>
              <w:pStyle w:val="TAL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2D23BB" w14:paraId="529C1D2D" w14:textId="77777777" w:rsidTr="00520821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EC71" w14:textId="77777777" w:rsidR="002D23BB" w:rsidRDefault="002D23BB" w:rsidP="00520821">
            <w:pPr>
              <w:pStyle w:val="TAL"/>
              <w:rPr>
                <w:lang w:eastAsia="zh-CN"/>
              </w:rPr>
            </w:pPr>
            <w:r>
              <w:t>15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74EE" w14:textId="77777777" w:rsidR="002D23BB" w:rsidRDefault="002D23BB" w:rsidP="005208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NotifyInfoResponse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AC0C" w14:textId="77777777" w:rsidR="002D23BB" w:rsidRDefault="002D23BB" w:rsidP="00520821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2D23BB" w14:paraId="4F56619C" w14:textId="77777777" w:rsidTr="00520821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38DD" w14:textId="77777777" w:rsidR="002D23BB" w:rsidRDefault="002D23BB" w:rsidP="00520821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573F" w14:textId="77777777" w:rsidR="002D23BB" w:rsidRDefault="002D23BB" w:rsidP="0052082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C103" w14:textId="77777777" w:rsidR="002D23BB" w:rsidRPr="00AF02C0" w:rsidRDefault="002D23BB" w:rsidP="00520821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r w:rsidRPr="006729CC">
              <w:rPr>
                <w:lang w:eastAsia="zh-CN"/>
              </w:rPr>
              <w:t>ChargingDataResponse</w:t>
            </w:r>
            <w:r>
              <w:rPr>
                <w:lang w:eastAsia="zh-CN"/>
              </w:rPr>
              <w:t xml:space="preserve"> or ProblemDetails in the response.</w:t>
            </w:r>
          </w:p>
        </w:tc>
      </w:tr>
      <w:tr w:rsidR="002D23BB" w14:paraId="4F822A0B" w14:textId="77777777" w:rsidTr="00520821"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8F7D" w14:textId="77777777" w:rsidR="002D23BB" w:rsidRDefault="002D23BB" w:rsidP="00520821">
            <w:pPr>
              <w:pStyle w:val="TAL"/>
            </w:pPr>
            <w:r>
              <w:t>17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84E1" w14:textId="77777777" w:rsidR="002D23BB" w:rsidRDefault="002D23BB" w:rsidP="005208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76BD" w14:textId="77777777" w:rsidR="002D23BB" w:rsidRDefault="002D23BB" w:rsidP="0052082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2D23BB" w14:paraId="523A8F9E" w14:textId="77777777" w:rsidTr="00520821"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CBBA" w14:textId="77777777" w:rsidR="002D23BB" w:rsidRDefault="002D23BB" w:rsidP="00520821">
            <w:pPr>
              <w:pStyle w:val="TAL"/>
            </w:pPr>
            <w:r>
              <w:t>18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6F57" w14:textId="77777777" w:rsidR="002D23BB" w:rsidRDefault="002D23BB" w:rsidP="005208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5578" w14:textId="77777777" w:rsidR="002D23BB" w:rsidRDefault="002D23BB" w:rsidP="00520821">
            <w:pPr>
              <w:pStyle w:val="TAL"/>
              <w:rPr>
                <w:lang w:eastAsia="ko-KR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2D23BB" w14:paraId="65961F2D" w14:textId="77777777" w:rsidTr="00520821"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94FD" w14:textId="77777777" w:rsidR="002D23BB" w:rsidRDefault="002D23BB" w:rsidP="00520821">
            <w:pPr>
              <w:pStyle w:val="TAL"/>
            </w:pPr>
            <w:r>
              <w:t>19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79A9" w14:textId="77777777" w:rsidR="002D23BB" w:rsidRDefault="002D23BB" w:rsidP="0052082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3ABC" w14:textId="77777777" w:rsidR="002D23BB" w:rsidRDefault="002D23BB" w:rsidP="00520821">
            <w:pPr>
              <w:pStyle w:val="TAL"/>
            </w:pPr>
            <w:r>
              <w:t xml:space="preserve">This featute indicates support of 5GS </w:t>
            </w:r>
            <w:r w:rsidRPr="00B679AD">
              <w:t>control plane CIoT optimization</w:t>
            </w:r>
          </w:p>
        </w:tc>
      </w:tr>
      <w:tr w:rsidR="002D23BB" w14:paraId="40832CF5" w14:textId="77777777" w:rsidTr="00520821"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FC3B" w14:textId="77777777" w:rsidR="002D23BB" w:rsidRDefault="002D23BB" w:rsidP="00520821">
            <w:pPr>
              <w:pStyle w:val="TAL"/>
            </w:pPr>
            <w:r>
              <w:t>20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3914" w14:textId="77777777" w:rsidR="002D23BB" w:rsidRDefault="002D23BB" w:rsidP="00520821">
            <w:pPr>
              <w:pStyle w:val="TAL"/>
              <w:rPr>
                <w:lang w:eastAsia="zh-CN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7F58" w14:textId="77777777" w:rsidR="002D23BB" w:rsidRDefault="002D23BB" w:rsidP="00520821">
            <w:pPr>
              <w:pStyle w:val="TAL"/>
            </w:pPr>
            <w:r>
              <w:t>Indicates the support of strings as SMF charging identifiers.</w:t>
            </w:r>
          </w:p>
        </w:tc>
      </w:tr>
      <w:tr w:rsidR="002D23BB" w14:paraId="79CA9DDE" w14:textId="77777777" w:rsidTr="00520821">
        <w:trPr>
          <w:gridBefore w:val="2"/>
          <w:wBefore w:w="57" w:type="dxa"/>
          <w:jc w:val="center"/>
          <w:ins w:id="42" w:author="CATT-lyy" w:date="2023-11-02T21:53:00Z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18C5" w14:textId="6D1745C2" w:rsidR="002D23BB" w:rsidRDefault="002D23BB" w:rsidP="00520821">
            <w:pPr>
              <w:pStyle w:val="TAL"/>
              <w:rPr>
                <w:ins w:id="43" w:author="CATT-lyy" w:date="2023-11-02T21:53:00Z"/>
                <w:lang w:eastAsia="zh-CN"/>
              </w:rPr>
            </w:pPr>
            <w:ins w:id="44" w:author="CATT-lyy" w:date="2023-11-02T21:53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153C" w14:textId="7A7EF7D4" w:rsidR="002D23BB" w:rsidRDefault="002D23BB" w:rsidP="00C006D5">
            <w:pPr>
              <w:pStyle w:val="TAL"/>
              <w:rPr>
                <w:ins w:id="45" w:author="CATT-lyy" w:date="2023-11-02T21:53:00Z"/>
                <w:lang w:eastAsia="zh-CN"/>
              </w:rPr>
            </w:pPr>
            <w:ins w:id="46" w:author="CATT-lyy" w:date="2023-11-02T21:53:00Z">
              <w:r>
                <w:rPr>
                  <w:rFonts w:hint="eastAsia"/>
                  <w:lang w:eastAsia="zh-CN"/>
                </w:rPr>
                <w:t>Satellite</w:t>
              </w:r>
            </w:ins>
            <w:ins w:id="47" w:author="CATT-rev1" w:date="2023-11-16T23:18:00Z">
              <w:r w:rsidR="00C006D5">
                <w:rPr>
                  <w:rFonts w:hint="eastAsia"/>
                  <w:lang w:eastAsia="zh-CN"/>
                </w:rPr>
                <w:t>A</w:t>
              </w:r>
            </w:ins>
            <w:ins w:id="48" w:author="CATT-lyy" w:date="2023-11-02T21:53:00Z">
              <w:r>
                <w:rPr>
                  <w:rFonts w:hint="eastAsia"/>
                  <w:lang w:eastAsia="zh-CN"/>
                </w:rPr>
                <w:t>ccess</w:t>
              </w:r>
            </w:ins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7498" w14:textId="508B15F8" w:rsidR="002D23BB" w:rsidRDefault="002D23BB" w:rsidP="002D23BB">
            <w:pPr>
              <w:pStyle w:val="TAL"/>
              <w:rPr>
                <w:ins w:id="49" w:author="CATT-lyy" w:date="2023-11-02T21:53:00Z"/>
              </w:rPr>
            </w:pPr>
            <w:ins w:id="50" w:author="CATT-lyy" w:date="2023-11-02T21:53:00Z">
              <w:r>
                <w:t>This feature indicates s</w:t>
              </w:r>
              <w:r>
                <w:rPr>
                  <w:rFonts w:cs="Arial"/>
                  <w:szCs w:val="18"/>
                </w:rPr>
                <w:t>upport</w:t>
              </w:r>
            </w:ins>
            <w:ins w:id="51" w:author="CATT-lyy" w:date="2023-11-03T23:47:00Z">
              <w:r w:rsidR="005E04EA">
                <w:rPr>
                  <w:rFonts w:cs="Arial" w:hint="eastAsia"/>
                  <w:szCs w:val="18"/>
                  <w:lang w:eastAsia="zh-CN"/>
                </w:rPr>
                <w:t xml:space="preserve"> of</w:t>
              </w:r>
            </w:ins>
            <w:ins w:id="52" w:author="CATT-lyy" w:date="2023-11-02T21:54:00Z">
              <w:r>
                <w:t xml:space="preserve"> </w:t>
              </w:r>
              <w:r w:rsidRPr="002D23BB">
                <w:rPr>
                  <w:rFonts w:cs="Arial"/>
                  <w:szCs w:val="18"/>
                </w:rPr>
                <w:t>NR satellite access</w:t>
              </w:r>
            </w:ins>
            <w:ins w:id="53" w:author="CATT-lyy" w:date="2023-11-02T21:55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  <w:ins w:id="54" w:author="CATT-lyy" w:date="2023-11-02T21:53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tbl>
    <w:p w14:paraId="7B587D53" w14:textId="77777777" w:rsidR="00CA30E1" w:rsidRDefault="00CA30E1" w:rsidP="008F548E">
      <w:pPr>
        <w:rPr>
          <w:lang w:eastAsia="zh-CN"/>
        </w:rPr>
      </w:pPr>
    </w:p>
    <w:p w14:paraId="2F6B40A6" w14:textId="77777777" w:rsidR="00B8524A" w:rsidRPr="006B31BC" w:rsidRDefault="00B8524A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9BB1C" w14:textId="77777777" w:rsidR="001320B7" w:rsidRDefault="001320B7">
      <w:r>
        <w:separator/>
      </w:r>
    </w:p>
  </w:endnote>
  <w:endnote w:type="continuationSeparator" w:id="0">
    <w:p w14:paraId="75B3D960" w14:textId="77777777" w:rsidR="001320B7" w:rsidRDefault="00132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6FE49" w14:textId="77777777" w:rsidR="001320B7" w:rsidRDefault="001320B7">
      <w:r>
        <w:separator/>
      </w:r>
    </w:p>
  </w:footnote>
  <w:footnote w:type="continuationSeparator" w:id="0">
    <w:p w14:paraId="64258B2A" w14:textId="77777777" w:rsidR="001320B7" w:rsidRDefault="00132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C75944" w:rsidRDefault="00C75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C75944" w:rsidRDefault="00C759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C75944" w:rsidRDefault="00C759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C75944" w:rsidRDefault="00C759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3357729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6209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4604275">
    <w:abstractNumId w:val="11"/>
  </w:num>
  <w:num w:numId="4" w16cid:durableId="439951543">
    <w:abstractNumId w:val="26"/>
  </w:num>
  <w:num w:numId="5" w16cid:durableId="784926184">
    <w:abstractNumId w:val="24"/>
  </w:num>
  <w:num w:numId="6" w16cid:durableId="1623804058">
    <w:abstractNumId w:val="15"/>
  </w:num>
  <w:num w:numId="7" w16cid:durableId="8147086">
    <w:abstractNumId w:val="20"/>
  </w:num>
  <w:num w:numId="8" w16cid:durableId="742139078">
    <w:abstractNumId w:val="19"/>
  </w:num>
  <w:num w:numId="9" w16cid:durableId="358552501">
    <w:abstractNumId w:val="12"/>
  </w:num>
  <w:num w:numId="10" w16cid:durableId="1539204331">
    <w:abstractNumId w:val="14"/>
  </w:num>
  <w:num w:numId="11" w16cid:durableId="1129398202">
    <w:abstractNumId w:val="27"/>
  </w:num>
  <w:num w:numId="12" w16cid:durableId="2038696048">
    <w:abstractNumId w:val="23"/>
  </w:num>
  <w:num w:numId="13" w16cid:durableId="348719923">
    <w:abstractNumId w:val="25"/>
  </w:num>
  <w:num w:numId="14" w16cid:durableId="1471164710">
    <w:abstractNumId w:val="16"/>
  </w:num>
  <w:num w:numId="15" w16cid:durableId="715007283">
    <w:abstractNumId w:val="22"/>
  </w:num>
  <w:num w:numId="16" w16cid:durableId="92477167">
    <w:abstractNumId w:val="9"/>
  </w:num>
  <w:num w:numId="17" w16cid:durableId="1820264799">
    <w:abstractNumId w:val="7"/>
  </w:num>
  <w:num w:numId="18" w16cid:durableId="991983264">
    <w:abstractNumId w:val="6"/>
  </w:num>
  <w:num w:numId="19" w16cid:durableId="1066147139">
    <w:abstractNumId w:val="5"/>
  </w:num>
  <w:num w:numId="20" w16cid:durableId="868571950">
    <w:abstractNumId w:val="4"/>
  </w:num>
  <w:num w:numId="21" w16cid:durableId="305864364">
    <w:abstractNumId w:val="8"/>
  </w:num>
  <w:num w:numId="22" w16cid:durableId="1678075408">
    <w:abstractNumId w:val="3"/>
  </w:num>
  <w:num w:numId="23" w16cid:durableId="1181966829">
    <w:abstractNumId w:val="18"/>
  </w:num>
  <w:num w:numId="24" w16cid:durableId="1838111724">
    <w:abstractNumId w:val="2"/>
  </w:num>
  <w:num w:numId="25" w16cid:durableId="287663048">
    <w:abstractNumId w:val="1"/>
  </w:num>
  <w:num w:numId="26" w16cid:durableId="1848135742">
    <w:abstractNumId w:val="0"/>
  </w:num>
  <w:num w:numId="27" w16cid:durableId="52849417">
    <w:abstractNumId w:val="17"/>
  </w:num>
  <w:num w:numId="28" w16cid:durableId="1084647163">
    <w:abstractNumId w:val="13"/>
  </w:num>
  <w:num w:numId="29" w16cid:durableId="888611339">
    <w:abstractNumId w:val="2"/>
    <w:lvlOverride w:ilvl="0">
      <w:startOverride w:val="1"/>
    </w:lvlOverride>
  </w:num>
  <w:num w:numId="30" w16cid:durableId="602304075">
    <w:abstractNumId w:val="1"/>
    <w:lvlOverride w:ilvl="0">
      <w:startOverride w:val="1"/>
    </w:lvlOverride>
  </w:num>
  <w:num w:numId="31" w16cid:durableId="219486108">
    <w:abstractNumId w:val="0"/>
    <w:lvlOverride w:ilvl="0">
      <w:startOverride w:val="1"/>
    </w:lvlOverride>
  </w:num>
  <w:num w:numId="32" w16cid:durableId="1781559153">
    <w:abstractNumId w:val="17"/>
  </w:num>
  <w:num w:numId="33" w16cid:durableId="24361198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05B1F"/>
    <w:rsid w:val="00012892"/>
    <w:rsid w:val="0001299D"/>
    <w:rsid w:val="00016344"/>
    <w:rsid w:val="00022E4A"/>
    <w:rsid w:val="00025F55"/>
    <w:rsid w:val="00027DD1"/>
    <w:rsid w:val="00030E11"/>
    <w:rsid w:val="00033631"/>
    <w:rsid w:val="00035779"/>
    <w:rsid w:val="0003599B"/>
    <w:rsid w:val="00041B08"/>
    <w:rsid w:val="00043C23"/>
    <w:rsid w:val="0004584E"/>
    <w:rsid w:val="00050CCD"/>
    <w:rsid w:val="00051330"/>
    <w:rsid w:val="000552A9"/>
    <w:rsid w:val="000553D1"/>
    <w:rsid w:val="0005641B"/>
    <w:rsid w:val="00057466"/>
    <w:rsid w:val="000639EE"/>
    <w:rsid w:val="00066CAD"/>
    <w:rsid w:val="00070B44"/>
    <w:rsid w:val="00071215"/>
    <w:rsid w:val="000803E1"/>
    <w:rsid w:val="0008140B"/>
    <w:rsid w:val="00081F81"/>
    <w:rsid w:val="00086399"/>
    <w:rsid w:val="00091C46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F1E38"/>
    <w:rsid w:val="001320B7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3CCD"/>
    <w:rsid w:val="001E41F3"/>
    <w:rsid w:val="001E5973"/>
    <w:rsid w:val="001F030D"/>
    <w:rsid w:val="001F1EAC"/>
    <w:rsid w:val="001F3AD0"/>
    <w:rsid w:val="001F4CF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23BB"/>
    <w:rsid w:val="002D75B4"/>
    <w:rsid w:val="002E2F3D"/>
    <w:rsid w:val="002E37CA"/>
    <w:rsid w:val="002E599E"/>
    <w:rsid w:val="002F164D"/>
    <w:rsid w:val="00305409"/>
    <w:rsid w:val="0031183A"/>
    <w:rsid w:val="0031217D"/>
    <w:rsid w:val="00324D3B"/>
    <w:rsid w:val="00325914"/>
    <w:rsid w:val="00335EF6"/>
    <w:rsid w:val="00340DB8"/>
    <w:rsid w:val="0034424F"/>
    <w:rsid w:val="003479D8"/>
    <w:rsid w:val="003527A5"/>
    <w:rsid w:val="00353F17"/>
    <w:rsid w:val="003609EF"/>
    <w:rsid w:val="0036231A"/>
    <w:rsid w:val="00371085"/>
    <w:rsid w:val="00374DD4"/>
    <w:rsid w:val="003778C3"/>
    <w:rsid w:val="00393889"/>
    <w:rsid w:val="003A03A8"/>
    <w:rsid w:val="003A1593"/>
    <w:rsid w:val="003A3BCB"/>
    <w:rsid w:val="003A4FD2"/>
    <w:rsid w:val="003A6FF5"/>
    <w:rsid w:val="003B4D37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2C34"/>
    <w:rsid w:val="004649C6"/>
    <w:rsid w:val="00480CA9"/>
    <w:rsid w:val="00493CAB"/>
    <w:rsid w:val="00494715"/>
    <w:rsid w:val="00496C0C"/>
    <w:rsid w:val="0049720B"/>
    <w:rsid w:val="004B294E"/>
    <w:rsid w:val="004B30CD"/>
    <w:rsid w:val="004B75B7"/>
    <w:rsid w:val="004D19F0"/>
    <w:rsid w:val="004D4482"/>
    <w:rsid w:val="004F2F29"/>
    <w:rsid w:val="0050250C"/>
    <w:rsid w:val="0050275F"/>
    <w:rsid w:val="005063E7"/>
    <w:rsid w:val="0051580D"/>
    <w:rsid w:val="00535A28"/>
    <w:rsid w:val="005430A5"/>
    <w:rsid w:val="005458E0"/>
    <w:rsid w:val="00547111"/>
    <w:rsid w:val="00547849"/>
    <w:rsid w:val="005509E3"/>
    <w:rsid w:val="00551F2A"/>
    <w:rsid w:val="00554521"/>
    <w:rsid w:val="005636CB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04EA"/>
    <w:rsid w:val="005E1CF2"/>
    <w:rsid w:val="005E1E66"/>
    <w:rsid w:val="005E2C44"/>
    <w:rsid w:val="005E6D9A"/>
    <w:rsid w:val="005F2FC3"/>
    <w:rsid w:val="005F7516"/>
    <w:rsid w:val="005F7EF9"/>
    <w:rsid w:val="0060313E"/>
    <w:rsid w:val="006138AE"/>
    <w:rsid w:val="00616236"/>
    <w:rsid w:val="00621188"/>
    <w:rsid w:val="0062462C"/>
    <w:rsid w:val="00624F6F"/>
    <w:rsid w:val="006257ED"/>
    <w:rsid w:val="006261F0"/>
    <w:rsid w:val="00632B65"/>
    <w:rsid w:val="0063620C"/>
    <w:rsid w:val="00657C1D"/>
    <w:rsid w:val="00661D69"/>
    <w:rsid w:val="00664398"/>
    <w:rsid w:val="00670414"/>
    <w:rsid w:val="006717FE"/>
    <w:rsid w:val="0067204E"/>
    <w:rsid w:val="00685491"/>
    <w:rsid w:val="006861E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E717E"/>
    <w:rsid w:val="006F290F"/>
    <w:rsid w:val="006F4378"/>
    <w:rsid w:val="006F6F66"/>
    <w:rsid w:val="006F7CE9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510C4"/>
    <w:rsid w:val="00754E16"/>
    <w:rsid w:val="00770A34"/>
    <w:rsid w:val="00772139"/>
    <w:rsid w:val="007737FB"/>
    <w:rsid w:val="007777D6"/>
    <w:rsid w:val="00790D3A"/>
    <w:rsid w:val="00791809"/>
    <w:rsid w:val="00791D48"/>
    <w:rsid w:val="00792342"/>
    <w:rsid w:val="00793ACD"/>
    <w:rsid w:val="00794776"/>
    <w:rsid w:val="0079597E"/>
    <w:rsid w:val="007977A8"/>
    <w:rsid w:val="007A27A4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626D"/>
    <w:rsid w:val="007D24F8"/>
    <w:rsid w:val="007D69D1"/>
    <w:rsid w:val="007D6A07"/>
    <w:rsid w:val="007D727E"/>
    <w:rsid w:val="007E022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44E49"/>
    <w:rsid w:val="009558E0"/>
    <w:rsid w:val="00961358"/>
    <w:rsid w:val="00961AFC"/>
    <w:rsid w:val="0096255F"/>
    <w:rsid w:val="0096573E"/>
    <w:rsid w:val="0096731A"/>
    <w:rsid w:val="00971639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3D4C"/>
    <w:rsid w:val="009D62CA"/>
    <w:rsid w:val="009D7C35"/>
    <w:rsid w:val="009E3297"/>
    <w:rsid w:val="009E5055"/>
    <w:rsid w:val="009F4EBD"/>
    <w:rsid w:val="009F734F"/>
    <w:rsid w:val="00A01F46"/>
    <w:rsid w:val="00A047CA"/>
    <w:rsid w:val="00A1053C"/>
    <w:rsid w:val="00A146E8"/>
    <w:rsid w:val="00A21F28"/>
    <w:rsid w:val="00A246B6"/>
    <w:rsid w:val="00A24E7A"/>
    <w:rsid w:val="00A2622B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E15D6"/>
    <w:rsid w:val="00AE79A5"/>
    <w:rsid w:val="00AF01FF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2C8F"/>
    <w:rsid w:val="00B64F5C"/>
    <w:rsid w:val="00B654C2"/>
    <w:rsid w:val="00B67B97"/>
    <w:rsid w:val="00B7283D"/>
    <w:rsid w:val="00B72A11"/>
    <w:rsid w:val="00B83488"/>
    <w:rsid w:val="00B8524A"/>
    <w:rsid w:val="00B8660A"/>
    <w:rsid w:val="00B90C06"/>
    <w:rsid w:val="00B96861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06D5"/>
    <w:rsid w:val="00C05CB4"/>
    <w:rsid w:val="00C12D43"/>
    <w:rsid w:val="00C156EE"/>
    <w:rsid w:val="00C17976"/>
    <w:rsid w:val="00C2428F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1FBA"/>
    <w:rsid w:val="00C94A05"/>
    <w:rsid w:val="00C95985"/>
    <w:rsid w:val="00CA30E1"/>
    <w:rsid w:val="00CA44AE"/>
    <w:rsid w:val="00CB0101"/>
    <w:rsid w:val="00CC02C9"/>
    <w:rsid w:val="00CC0E45"/>
    <w:rsid w:val="00CC5026"/>
    <w:rsid w:val="00CC5589"/>
    <w:rsid w:val="00CC68D0"/>
    <w:rsid w:val="00CE41CC"/>
    <w:rsid w:val="00CE4BFB"/>
    <w:rsid w:val="00CF1AAB"/>
    <w:rsid w:val="00CF1C1D"/>
    <w:rsid w:val="00CF6900"/>
    <w:rsid w:val="00D03F9A"/>
    <w:rsid w:val="00D06D51"/>
    <w:rsid w:val="00D139D1"/>
    <w:rsid w:val="00D206B6"/>
    <w:rsid w:val="00D216EB"/>
    <w:rsid w:val="00D24991"/>
    <w:rsid w:val="00D25C3C"/>
    <w:rsid w:val="00D2686B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3428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3A1F"/>
    <w:rsid w:val="00DD51BF"/>
    <w:rsid w:val="00DD6D79"/>
    <w:rsid w:val="00DD7B61"/>
    <w:rsid w:val="00DD7DC5"/>
    <w:rsid w:val="00DE2499"/>
    <w:rsid w:val="00DE34CF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B02"/>
    <w:rsid w:val="00EB09B7"/>
    <w:rsid w:val="00EB27A8"/>
    <w:rsid w:val="00EB28DC"/>
    <w:rsid w:val="00EB7D87"/>
    <w:rsid w:val="00EC10D1"/>
    <w:rsid w:val="00EC6961"/>
    <w:rsid w:val="00ED12E8"/>
    <w:rsid w:val="00EE0107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340A9"/>
    <w:rsid w:val="00F414B0"/>
    <w:rsid w:val="00F42B2F"/>
    <w:rsid w:val="00F45117"/>
    <w:rsid w:val="00F45F86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F62"/>
    <w:rsid w:val="00F9642D"/>
    <w:rsid w:val="00FA7C2A"/>
    <w:rsid w:val="00FB2D4A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5D49B07"/>
  <w15:docId w15:val="{E6A99764-A590-4D57-97CE-74D53C0B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Normal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SimSun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SimSun" w:cs="SimSun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E6DC3-850C-4A7F-8E1E-FC408D387A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4</cp:revision>
  <cp:lastPrinted>1900-12-31T16:00:00Z</cp:lastPrinted>
  <dcterms:created xsi:type="dcterms:W3CDTF">2023-11-17T12:01:00Z</dcterms:created>
  <dcterms:modified xsi:type="dcterms:W3CDTF">2023-11-29T10:36:00Z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